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FB43" w14:textId="77777777" w:rsidR="004A5FBB" w:rsidRDefault="004A5FBB" w:rsidP="004A5FB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2402FD27" w14:textId="77777777" w:rsidR="004A5FBB" w:rsidRDefault="004A5FBB" w:rsidP="004A5F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1B68368" w14:textId="77777777" w:rsidR="004A5FBB" w:rsidRDefault="004A5FBB" w:rsidP="004A5FB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1DBF622" w14:textId="77777777" w:rsidR="004A5FBB" w:rsidRDefault="004A5FBB" w:rsidP="004A5FB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82367D8" w14:textId="77777777" w:rsidR="004A5FBB" w:rsidRPr="00EA4832" w:rsidRDefault="004A5FBB" w:rsidP="004A5FBB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04734E">
        <w:rPr>
          <w:rFonts w:ascii="Corbel" w:hAnsi="Corbel"/>
          <w:szCs w:val="24"/>
        </w:rPr>
        <w:t xml:space="preserve">1. </w:t>
      </w:r>
      <w:r w:rsidR="0085747A" w:rsidRPr="0004734E">
        <w:rPr>
          <w:rFonts w:ascii="Corbel" w:hAnsi="Corbel"/>
          <w:szCs w:val="24"/>
        </w:rPr>
        <w:t xml:space="preserve">Podstawowe </w:t>
      </w:r>
      <w:r w:rsidR="00445970" w:rsidRPr="0004734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4734E" w14:paraId="16E582A7" w14:textId="77777777" w:rsidTr="004A5FBB">
        <w:tc>
          <w:tcPr>
            <w:tcW w:w="2694" w:type="dxa"/>
            <w:vAlign w:val="center"/>
          </w:tcPr>
          <w:p w14:paraId="59701564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CE495A" w14:textId="77777777" w:rsidR="0085747A" w:rsidRPr="0004734E" w:rsidRDefault="00B464F3" w:rsidP="31E64A4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E64A44">
              <w:rPr>
                <w:rFonts w:ascii="Corbel" w:hAnsi="Corbel"/>
                <w:bCs/>
                <w:sz w:val="24"/>
                <w:szCs w:val="24"/>
              </w:rPr>
              <w:t>Historia stosunków dyplomatycznych i konsularnych</w:t>
            </w:r>
          </w:p>
        </w:tc>
      </w:tr>
      <w:tr w:rsidR="0085747A" w:rsidRPr="0004734E" w14:paraId="13B48896" w14:textId="77777777" w:rsidTr="004A5FBB">
        <w:tc>
          <w:tcPr>
            <w:tcW w:w="2694" w:type="dxa"/>
            <w:vAlign w:val="center"/>
          </w:tcPr>
          <w:p w14:paraId="4CA29152" w14:textId="77777777" w:rsidR="0085747A" w:rsidRPr="000473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4734E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870276C" w14:textId="77777777" w:rsidR="0085747A" w:rsidRPr="0004734E" w:rsidRDefault="00FE1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MK_42</w:t>
            </w:r>
          </w:p>
        </w:tc>
      </w:tr>
      <w:tr w:rsidR="0085747A" w:rsidRPr="0004734E" w14:paraId="5C0172EC" w14:textId="77777777" w:rsidTr="004A5FBB">
        <w:tc>
          <w:tcPr>
            <w:tcW w:w="2694" w:type="dxa"/>
            <w:vAlign w:val="center"/>
          </w:tcPr>
          <w:p w14:paraId="249A5C16" w14:textId="77777777" w:rsidR="0085747A" w:rsidRPr="0004734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4734E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4734E" w14:paraId="52EF737E" w14:textId="77777777" w:rsidTr="004A5FBB">
        <w:tc>
          <w:tcPr>
            <w:tcW w:w="2694" w:type="dxa"/>
            <w:vAlign w:val="center"/>
          </w:tcPr>
          <w:p w14:paraId="0A39E105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0989E130" w:rsidR="0085747A" w:rsidRPr="0004734E" w:rsidRDefault="00FE1DFA" w:rsidP="31E64A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E64A44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04734E" w14:paraId="58415E7B" w14:textId="77777777" w:rsidTr="004A5FBB">
        <w:tc>
          <w:tcPr>
            <w:tcW w:w="2694" w:type="dxa"/>
            <w:vAlign w:val="center"/>
          </w:tcPr>
          <w:p w14:paraId="4B835047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4734E" w:rsidRDefault="001C52E4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Stosunki</w:t>
            </w:r>
            <w:r w:rsidR="00B464F3" w:rsidRPr="000473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1DFA" w:rsidRPr="0004734E">
              <w:rPr>
                <w:rFonts w:ascii="Corbel" w:hAnsi="Corbel"/>
                <w:b w:val="0"/>
                <w:sz w:val="24"/>
                <w:szCs w:val="24"/>
              </w:rPr>
              <w:t>międzynarodowe</w:t>
            </w:r>
          </w:p>
        </w:tc>
      </w:tr>
      <w:tr w:rsidR="0085747A" w:rsidRPr="0004734E" w14:paraId="11529C0C" w14:textId="77777777" w:rsidTr="004A5FBB">
        <w:tc>
          <w:tcPr>
            <w:tcW w:w="2694" w:type="dxa"/>
            <w:vAlign w:val="center"/>
          </w:tcPr>
          <w:p w14:paraId="448A1CED" w14:textId="77777777" w:rsidR="0085747A" w:rsidRPr="0004734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4734E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4734E" w14:paraId="3A488BE5" w14:textId="77777777" w:rsidTr="004A5FBB">
        <w:tc>
          <w:tcPr>
            <w:tcW w:w="2694" w:type="dxa"/>
            <w:vAlign w:val="center"/>
          </w:tcPr>
          <w:p w14:paraId="04C0481C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4734E" w14:paraId="18E4151E" w14:textId="77777777" w:rsidTr="004A5FBB">
        <w:tc>
          <w:tcPr>
            <w:tcW w:w="2694" w:type="dxa"/>
            <w:vAlign w:val="center"/>
          </w:tcPr>
          <w:p w14:paraId="7C3992E0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04734E" w:rsidRDefault="00872E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B4B48" w:rsidRPr="000473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4734E" w14:paraId="340140D4" w14:textId="77777777" w:rsidTr="004A5FBB">
        <w:tc>
          <w:tcPr>
            <w:tcW w:w="2694" w:type="dxa"/>
            <w:vAlign w:val="center"/>
          </w:tcPr>
          <w:p w14:paraId="47AAF24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4734E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4734E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2EEB41DE" w:rsidR="0085747A" w:rsidRPr="0004734E" w:rsidRDefault="00B464F3" w:rsidP="00B464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A1521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7B4B48" w:rsidRPr="0004734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734E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04734E" w14:paraId="560C73FF" w14:textId="77777777" w:rsidTr="004A5FBB">
        <w:tc>
          <w:tcPr>
            <w:tcW w:w="2694" w:type="dxa"/>
            <w:vAlign w:val="center"/>
          </w:tcPr>
          <w:p w14:paraId="5863A118" w14:textId="77777777" w:rsidR="0085747A" w:rsidRPr="000473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06336" w14:textId="3784D995" w:rsidR="0085747A" w:rsidRPr="0004734E" w:rsidRDefault="06170CAF" w:rsidP="71F35C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71F35C5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04734E" w14:paraId="2786482B" w14:textId="77777777" w:rsidTr="004A5FBB">
        <w:tc>
          <w:tcPr>
            <w:tcW w:w="2694" w:type="dxa"/>
            <w:vAlign w:val="center"/>
          </w:tcPr>
          <w:p w14:paraId="13A990D4" w14:textId="77777777" w:rsidR="00923D7D" w:rsidRPr="000473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4734E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1A64" w:rsidRPr="0004734E" w14:paraId="677FE748" w14:textId="77777777" w:rsidTr="004A5FBB">
        <w:tc>
          <w:tcPr>
            <w:tcW w:w="2694" w:type="dxa"/>
            <w:vAlign w:val="center"/>
          </w:tcPr>
          <w:p w14:paraId="69C2AF6E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91A64" w:rsidRPr="0004734E" w14:paraId="7B7C91D9" w14:textId="77777777" w:rsidTr="004A5FBB">
        <w:tc>
          <w:tcPr>
            <w:tcW w:w="2694" w:type="dxa"/>
            <w:vAlign w:val="center"/>
          </w:tcPr>
          <w:p w14:paraId="471FE442" w14:textId="77777777" w:rsidR="00391A64" w:rsidRPr="0004734E" w:rsidRDefault="00391A64" w:rsidP="00391A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91A64" w:rsidRPr="0004734E" w:rsidRDefault="00391A64" w:rsidP="00391A6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4734E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4734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* </w:t>
      </w:r>
      <w:r w:rsidRPr="0004734E">
        <w:rPr>
          <w:rFonts w:ascii="Corbel" w:hAnsi="Corbel"/>
          <w:i/>
          <w:sz w:val="24"/>
          <w:szCs w:val="24"/>
        </w:rPr>
        <w:t>-</w:t>
      </w:r>
      <w:r w:rsidR="00B90885" w:rsidRPr="000473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4734E">
        <w:rPr>
          <w:rFonts w:ascii="Corbel" w:hAnsi="Corbel"/>
          <w:b w:val="0"/>
          <w:sz w:val="24"/>
          <w:szCs w:val="24"/>
        </w:rPr>
        <w:t>e,</w:t>
      </w:r>
      <w:r w:rsidRPr="0004734E">
        <w:rPr>
          <w:rFonts w:ascii="Corbel" w:hAnsi="Corbel"/>
          <w:i/>
          <w:sz w:val="24"/>
          <w:szCs w:val="24"/>
        </w:rPr>
        <w:t xml:space="preserve"> </w:t>
      </w:r>
      <w:r w:rsidRPr="000473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4734E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473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>1.</w:t>
      </w:r>
      <w:r w:rsidR="00E22FBC" w:rsidRPr="0004734E">
        <w:rPr>
          <w:rFonts w:ascii="Corbel" w:hAnsi="Corbel"/>
          <w:sz w:val="24"/>
          <w:szCs w:val="24"/>
        </w:rPr>
        <w:t>1</w:t>
      </w:r>
      <w:r w:rsidRPr="000473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473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30"/>
        <w:gridCol w:w="750"/>
        <w:gridCol w:w="945"/>
        <w:gridCol w:w="825"/>
        <w:gridCol w:w="825"/>
        <w:gridCol w:w="795"/>
        <w:gridCol w:w="915"/>
        <w:gridCol w:w="1155"/>
        <w:gridCol w:w="1273"/>
      </w:tblGrid>
      <w:tr w:rsidR="00015B8F" w:rsidRPr="0004734E" w14:paraId="4A00F406" w14:textId="77777777" w:rsidTr="71F35C56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473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4734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4734E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473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473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4734E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4734E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4734E" w14:paraId="6056FB05" w14:textId="77777777" w:rsidTr="71F35C56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509DCD5C" w:rsidR="00015B8F" w:rsidRPr="0004734E" w:rsidRDefault="00EE63D1">
            <w:pPr>
              <w:pStyle w:val="centralniewrubryce"/>
              <w:spacing w:before="0" w:after="0"/>
            </w:pPr>
            <w:del w:id="1" w:author="Pikus Anna" w:date="2021-12-22T09:16:00Z">
              <w:r w:rsidRPr="71F35C56" w:rsidDel="00EE63D1">
                <w:rPr>
                  <w:rFonts w:ascii="Corbel" w:hAnsi="Corbel"/>
                  <w:sz w:val="24"/>
                  <w:szCs w:val="24"/>
                </w:rPr>
                <w:delText>3</w:delText>
              </w:r>
            </w:del>
            <w:ins w:id="2" w:author="Pikus Anna" w:date="2021-12-22T09:16:00Z">
              <w:r w:rsidR="116D0C89" w:rsidRPr="71F35C56">
                <w:rPr>
                  <w:rFonts w:ascii="Corbel" w:hAnsi="Corbel"/>
                  <w:sz w:val="24"/>
                  <w:szCs w:val="24"/>
                </w:rPr>
                <w:t>V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04734E" w:rsidRDefault="00872E35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B4B48" w:rsidRPr="0004734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4734E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4734E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04734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461D779" w14:textId="77777777" w:rsidR="00923D7D" w:rsidRPr="000473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1.</w:t>
      </w:r>
      <w:r w:rsidR="00E22FBC" w:rsidRPr="0004734E">
        <w:rPr>
          <w:rFonts w:ascii="Corbel" w:hAnsi="Corbel"/>
          <w:smallCaps w:val="0"/>
          <w:szCs w:val="24"/>
        </w:rPr>
        <w:t>2</w:t>
      </w:r>
      <w:r w:rsidR="00F83B28" w:rsidRPr="0004734E">
        <w:rPr>
          <w:rFonts w:ascii="Corbel" w:hAnsi="Corbel"/>
          <w:smallCaps w:val="0"/>
          <w:szCs w:val="24"/>
        </w:rPr>
        <w:t>.</w:t>
      </w:r>
      <w:r w:rsidR="00F83B28" w:rsidRPr="0004734E">
        <w:rPr>
          <w:rFonts w:ascii="Corbel" w:hAnsi="Corbel"/>
          <w:smallCaps w:val="0"/>
          <w:szCs w:val="24"/>
        </w:rPr>
        <w:tab/>
      </w:r>
      <w:r w:rsidRPr="0004734E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473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 </w:t>
      </w:r>
    </w:p>
    <w:p w14:paraId="580E54A1" w14:textId="081EA83A" w:rsidR="0085747A" w:rsidRPr="0004734E" w:rsidRDefault="0E40ABD4" w:rsidP="31E64A4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1E64A44">
        <w:rPr>
          <w:rFonts w:ascii="Corbel" w:eastAsia="MS Gothic" w:hAnsi="Corbel"/>
          <w:b w:val="0"/>
        </w:rPr>
        <w:t xml:space="preserve"> </w:t>
      </w:r>
      <w:r w:rsidR="007B4B48" w:rsidRPr="31E64A44">
        <w:rPr>
          <w:rFonts w:ascii="Corbel" w:eastAsia="MS Gothic" w:hAnsi="Corbel"/>
          <w:b w:val="0"/>
        </w:rPr>
        <w:t>x</w:t>
      </w:r>
      <w:r w:rsidR="005A3AA0" w:rsidRPr="31E64A44">
        <w:rPr>
          <w:rFonts w:ascii="Corbel" w:hAnsi="Corbel"/>
          <w:b w:val="0"/>
          <w:smallCaps w:val="0"/>
        </w:rPr>
        <w:t xml:space="preserve"> zajęcia w formie tradycyjnej, albo w formie zdalnej przy użyciu narzędzi audio-video</w:t>
      </w:r>
    </w:p>
    <w:p w14:paraId="3CF2D8B6" w14:textId="77777777" w:rsidR="00F32FEB" w:rsidRPr="0004734E" w:rsidRDefault="00F32FEB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386692D9" w14:textId="77777777" w:rsidR="0085747A" w:rsidRPr="0004734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4734E">
        <w:rPr>
          <w:rFonts w:ascii="Segoe UI Symbol" w:eastAsia="MS Gothic" w:hAnsi="Segoe UI Symbol" w:cs="Segoe UI Symbol"/>
          <w:b w:val="0"/>
          <w:szCs w:val="24"/>
        </w:rPr>
        <w:t>☐</w:t>
      </w:r>
      <w:r w:rsidRPr="000473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B78278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AAACEC1" w:rsidR="00E22FBC" w:rsidRPr="0004734E" w:rsidRDefault="00E22FBC" w:rsidP="2BF8A3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BF8A394">
        <w:rPr>
          <w:rFonts w:ascii="Corbel" w:hAnsi="Corbel"/>
          <w:smallCaps w:val="0"/>
        </w:rPr>
        <w:t xml:space="preserve">1.3 </w:t>
      </w:r>
      <w:r>
        <w:tab/>
      </w:r>
      <w:r w:rsidRPr="2BF8A394">
        <w:rPr>
          <w:rFonts w:ascii="Corbel" w:hAnsi="Corbel"/>
          <w:smallCaps w:val="0"/>
        </w:rPr>
        <w:t>For</w:t>
      </w:r>
      <w:r w:rsidR="00445970" w:rsidRPr="2BF8A394">
        <w:rPr>
          <w:rFonts w:ascii="Corbel" w:hAnsi="Corbel"/>
          <w:smallCaps w:val="0"/>
        </w:rPr>
        <w:t>ma zaliczenia przedmiotu</w:t>
      </w:r>
      <w:r w:rsidRPr="2BF8A394">
        <w:rPr>
          <w:rFonts w:ascii="Corbel" w:hAnsi="Corbel"/>
          <w:smallCaps w:val="0"/>
        </w:rPr>
        <w:t xml:space="preserve"> (z toku) </w:t>
      </w:r>
      <w:r w:rsidRPr="2BF8A394">
        <w:rPr>
          <w:rFonts w:ascii="Corbel" w:hAnsi="Corbel"/>
          <w:b w:val="0"/>
          <w:smallCaps w:val="0"/>
        </w:rPr>
        <w:t>(egzamin, zaliczenie z oceną, zaliczenie bez oceny)</w:t>
      </w:r>
    </w:p>
    <w:p w14:paraId="1FC39945" w14:textId="77777777" w:rsidR="007B4B48" w:rsidRPr="0004734E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77777777" w:rsidR="007B4B48" w:rsidRPr="0004734E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04734E">
        <w:rPr>
          <w:rFonts w:ascii="Corbel" w:eastAsia="Cambria" w:hAnsi="Corbel"/>
          <w:sz w:val="24"/>
          <w:szCs w:val="24"/>
        </w:rPr>
        <w:t>Ćwiczenia – zaliczenie z oceną</w:t>
      </w:r>
    </w:p>
    <w:p w14:paraId="0562CB0E" w14:textId="77777777" w:rsidR="007B4B48" w:rsidRPr="0004734E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CE0A41" w14:textId="77777777" w:rsidR="00E960BB" w:rsidRPr="0004734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4734E">
        <w:rPr>
          <w:rFonts w:ascii="Corbel" w:hAnsi="Corbel"/>
          <w:szCs w:val="24"/>
        </w:rPr>
        <w:t xml:space="preserve">2.Wymagania wstępne </w:t>
      </w:r>
    </w:p>
    <w:p w14:paraId="62EBF3C5" w14:textId="77777777" w:rsidR="001C52E4" w:rsidRPr="0004734E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26A1D35" w14:textId="77777777" w:rsidTr="31E64A44">
        <w:tc>
          <w:tcPr>
            <w:tcW w:w="9670" w:type="dxa"/>
          </w:tcPr>
          <w:p w14:paraId="2946DB82" w14:textId="6B8B5157" w:rsidR="0085747A" w:rsidRPr="0004734E" w:rsidRDefault="00A30BF7" w:rsidP="31E64A4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31E64A44">
              <w:rPr>
                <w:rFonts w:ascii="Corbel" w:hAnsi="Corbel"/>
                <w:b w:val="0"/>
                <w:smallCaps w:val="0"/>
              </w:rPr>
              <w:lastRenderedPageBreak/>
              <w:t xml:space="preserve">Podstawowa wiedza z zakresu </w:t>
            </w:r>
            <w:r w:rsidR="00B464F3" w:rsidRPr="31E64A44">
              <w:rPr>
                <w:rFonts w:ascii="Corbel" w:hAnsi="Corbel"/>
                <w:b w:val="0"/>
                <w:smallCaps w:val="0"/>
              </w:rPr>
              <w:t>stosunków międzynarodowych</w:t>
            </w:r>
          </w:p>
        </w:tc>
      </w:tr>
    </w:tbl>
    <w:p w14:paraId="5997CC1D" w14:textId="77777777" w:rsidR="00153C41" w:rsidRPr="0004734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BE10729" w:rsidR="0085747A" w:rsidRPr="0004734E" w:rsidRDefault="0071620A" w:rsidP="71F35C56">
      <w:pPr>
        <w:pStyle w:val="Punktygwne"/>
        <w:spacing w:before="0" w:after="0"/>
        <w:rPr>
          <w:rFonts w:ascii="Corbel" w:hAnsi="Corbel"/>
        </w:rPr>
      </w:pPr>
      <w:r w:rsidRPr="71F35C56">
        <w:rPr>
          <w:rFonts w:ascii="Corbel" w:hAnsi="Corbel"/>
        </w:rPr>
        <w:t>3.</w:t>
      </w:r>
      <w:r w:rsidR="0085747A" w:rsidRPr="71F35C56">
        <w:rPr>
          <w:rFonts w:ascii="Corbel" w:hAnsi="Corbel"/>
        </w:rPr>
        <w:t xml:space="preserve"> </w:t>
      </w:r>
      <w:r w:rsidR="00A84C85" w:rsidRPr="71F35C56">
        <w:rPr>
          <w:rFonts w:ascii="Corbel" w:hAnsi="Corbel"/>
        </w:rPr>
        <w:t>cele, efekty uczenia się</w:t>
      </w:r>
      <w:r w:rsidR="0085747A" w:rsidRPr="71F35C56">
        <w:rPr>
          <w:rFonts w:ascii="Corbel" w:hAnsi="Corbel"/>
        </w:rPr>
        <w:t>, treści Programowe i stosowane metody Dydaktyczne</w:t>
      </w:r>
    </w:p>
    <w:p w14:paraId="110FFD37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473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sz w:val="24"/>
          <w:szCs w:val="24"/>
        </w:rPr>
        <w:t xml:space="preserve">3.1 </w:t>
      </w:r>
      <w:r w:rsidR="00C05F44" w:rsidRPr="0004734E">
        <w:rPr>
          <w:rFonts w:ascii="Corbel" w:hAnsi="Corbel"/>
          <w:sz w:val="24"/>
          <w:szCs w:val="24"/>
        </w:rPr>
        <w:t>Cele przedmiotu</w:t>
      </w:r>
    </w:p>
    <w:p w14:paraId="6B699379" w14:textId="77777777" w:rsidR="00F83B28" w:rsidRPr="000473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4734E" w14:paraId="40003170" w14:textId="77777777" w:rsidTr="71F35C56">
        <w:tc>
          <w:tcPr>
            <w:tcW w:w="851" w:type="dxa"/>
            <w:vAlign w:val="center"/>
          </w:tcPr>
          <w:p w14:paraId="6780E770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572B68B7" w14:textId="4BA47D76" w:rsidR="0085747A" w:rsidRPr="0004734E" w:rsidRDefault="680670F7" w:rsidP="31E64A44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 xml:space="preserve">Student powinien poznać </w:t>
            </w:r>
            <w:r w:rsidR="32B1F4E0" w:rsidRPr="71F35C56">
              <w:rPr>
                <w:rFonts w:ascii="Corbel" w:hAnsi="Corbel"/>
                <w:sz w:val="24"/>
                <w:szCs w:val="24"/>
              </w:rPr>
              <w:t>podstawowe zasady prawa dyplomatycznego i</w:t>
            </w:r>
            <w:r w:rsidR="68DA5A05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0BF0CFDE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32B1F4E0" w:rsidRPr="71F35C56">
              <w:rPr>
                <w:rFonts w:ascii="Corbel" w:hAnsi="Corbel"/>
                <w:sz w:val="24"/>
                <w:szCs w:val="24"/>
              </w:rPr>
              <w:t>konsularnego.</w:t>
            </w:r>
          </w:p>
        </w:tc>
      </w:tr>
      <w:tr w:rsidR="0085747A" w:rsidRPr="0004734E" w14:paraId="29AE910F" w14:textId="77777777" w:rsidTr="71F35C56">
        <w:tc>
          <w:tcPr>
            <w:tcW w:w="851" w:type="dxa"/>
            <w:vAlign w:val="center"/>
          </w:tcPr>
          <w:p w14:paraId="550CF7E8" w14:textId="77777777" w:rsidR="0085747A" w:rsidRPr="0004734E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6A812DE1" w14:textId="77777777" w:rsidR="0085747A" w:rsidRPr="0004734E" w:rsidRDefault="00A30BF7" w:rsidP="31E64A4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E64A44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3A22DB1E" w:rsidRPr="31E64A44">
              <w:rPr>
                <w:rFonts w:ascii="Corbel" w:hAnsi="Corbel"/>
                <w:sz w:val="24"/>
                <w:szCs w:val="24"/>
              </w:rPr>
              <w:t>z</w:t>
            </w:r>
            <w:r w:rsidR="00B464F3" w:rsidRPr="31E64A44">
              <w:rPr>
                <w:rFonts w:ascii="Corbel" w:hAnsi="Corbel"/>
                <w:sz w:val="24"/>
                <w:szCs w:val="24"/>
              </w:rPr>
              <w:t xml:space="preserve"> zasadami nawiązywania stosunków dyplomatycznych.</w:t>
            </w:r>
          </w:p>
        </w:tc>
      </w:tr>
      <w:tr w:rsidR="0085747A" w:rsidRPr="0004734E" w14:paraId="35FED828" w14:textId="77777777" w:rsidTr="71F35C56">
        <w:tc>
          <w:tcPr>
            <w:tcW w:w="851" w:type="dxa"/>
            <w:vAlign w:val="center"/>
          </w:tcPr>
          <w:p w14:paraId="53C0B3C4" w14:textId="77777777" w:rsidR="0085747A" w:rsidRPr="0004734E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4734E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2B521A73" w14:textId="77777777" w:rsidR="0085747A" w:rsidRPr="0004734E" w:rsidRDefault="00A30BF7" w:rsidP="31E64A4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1E64A44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01C52E4" w:rsidRPr="31E64A44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00B464F3" w:rsidRPr="31E64A44">
              <w:rPr>
                <w:rFonts w:ascii="Corbel" w:hAnsi="Corbel"/>
                <w:sz w:val="24"/>
                <w:szCs w:val="24"/>
              </w:rPr>
              <w:t>ambasad i konsulatów oraz innych przedstawicielstw międzynarodowych</w:t>
            </w:r>
            <w:r w:rsidR="3A22DB1E" w:rsidRPr="31E64A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FE9F23F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0473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3.2 </w:t>
      </w:r>
      <w:r w:rsidR="001D7B54" w:rsidRPr="0004734E">
        <w:rPr>
          <w:rFonts w:ascii="Corbel" w:hAnsi="Corbel"/>
          <w:b/>
          <w:sz w:val="24"/>
          <w:szCs w:val="24"/>
        </w:rPr>
        <w:t xml:space="preserve">Efekty </w:t>
      </w:r>
      <w:r w:rsidR="00C05F44" w:rsidRPr="000473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4734E">
        <w:rPr>
          <w:rFonts w:ascii="Corbel" w:hAnsi="Corbel"/>
          <w:b/>
          <w:sz w:val="24"/>
          <w:szCs w:val="24"/>
        </w:rPr>
        <w:t>dla przedmiotu</w:t>
      </w:r>
      <w:r w:rsidR="00445970" w:rsidRPr="0004734E">
        <w:rPr>
          <w:rFonts w:ascii="Corbel" w:hAnsi="Corbel"/>
          <w:sz w:val="24"/>
          <w:szCs w:val="24"/>
        </w:rPr>
        <w:t xml:space="preserve"> </w:t>
      </w:r>
    </w:p>
    <w:p w14:paraId="1F72F646" w14:textId="77777777" w:rsidR="001D7B54" w:rsidRPr="000473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04734E" w14:paraId="61F38664" w14:textId="77777777" w:rsidTr="71F35C56">
        <w:tc>
          <w:tcPr>
            <w:tcW w:w="1701" w:type="dxa"/>
            <w:vAlign w:val="center"/>
          </w:tcPr>
          <w:p w14:paraId="41C145ED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4734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04734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473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1DFA" w:rsidRPr="0004734E" w14:paraId="69BCF7A5" w14:textId="77777777" w:rsidTr="71F35C56">
        <w:tc>
          <w:tcPr>
            <w:tcW w:w="1701" w:type="dxa"/>
            <w:vAlign w:val="center"/>
          </w:tcPr>
          <w:p w14:paraId="4FCA5964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48935F3" w14:textId="4CE83808" w:rsidR="00FE1DFA" w:rsidRPr="0004734E" w:rsidRDefault="00FE1DFA" w:rsidP="31E64A4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Student ma wiedzę o relacjach dyplomatycznych i</w:t>
            </w:r>
            <w:r w:rsidR="3B292CD7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Pr="71F35C56">
              <w:rPr>
                <w:rFonts w:ascii="Corbel" w:hAnsi="Corbel"/>
                <w:sz w:val="24"/>
                <w:szCs w:val="24"/>
              </w:rPr>
              <w:t>konsularnych w perspektywie historycznej</w:t>
            </w:r>
          </w:p>
        </w:tc>
        <w:tc>
          <w:tcPr>
            <w:tcW w:w="1873" w:type="dxa"/>
            <w:vAlign w:val="center"/>
          </w:tcPr>
          <w:p w14:paraId="3FB2513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K_W03</w:t>
            </w:r>
          </w:p>
          <w:p w14:paraId="08CE6F91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1DFA" w:rsidRPr="0004734E" w14:paraId="07672CA8" w14:textId="77777777" w:rsidTr="71F35C56">
        <w:tc>
          <w:tcPr>
            <w:tcW w:w="1701" w:type="dxa"/>
            <w:vAlign w:val="center"/>
          </w:tcPr>
          <w:p w14:paraId="56A76B19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F35060A" w14:textId="77777777" w:rsidR="00FE1DFA" w:rsidRPr="0004734E" w:rsidRDefault="64E1DE8B" w:rsidP="31E64A4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1E64A44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1E64A44">
              <w:rPr>
                <w:rFonts w:ascii="Corbel" w:hAnsi="Corbel"/>
                <w:sz w:val="24"/>
                <w:szCs w:val="24"/>
              </w:rPr>
              <w:t xml:space="preserve"> zna i rozumie w zaawansowanym stopniu modele </w:t>
            </w:r>
            <w:r w:rsidRPr="31E64A44">
              <w:rPr>
                <w:rFonts w:ascii="Corbel" w:hAnsi="Corbel"/>
                <w:sz w:val="24"/>
                <w:szCs w:val="24"/>
              </w:rPr>
              <w:t xml:space="preserve">relacji dyplomatycznych oraz dynamikę ich zmian na tle zmian </w:t>
            </w:r>
            <w:r w:rsidR="00FE1DFA" w:rsidRPr="31E64A44">
              <w:rPr>
                <w:rFonts w:ascii="Corbel" w:hAnsi="Corbel"/>
                <w:sz w:val="24"/>
                <w:szCs w:val="24"/>
              </w:rPr>
              <w:t>struktur międzynarodowych</w:t>
            </w:r>
          </w:p>
        </w:tc>
        <w:tc>
          <w:tcPr>
            <w:tcW w:w="1873" w:type="dxa"/>
            <w:vAlign w:val="center"/>
          </w:tcPr>
          <w:p w14:paraId="2C5B2A44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FE1DFA" w:rsidRPr="0004734E" w14:paraId="6A948D80" w14:textId="77777777" w:rsidTr="71F35C5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1697" w14:textId="77777777" w:rsidR="00FE1DFA" w:rsidRPr="0004734E" w:rsidRDefault="64E1DE8B" w:rsidP="31E64A4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31E64A44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31E64A44">
              <w:rPr>
                <w:rFonts w:ascii="Corbel" w:hAnsi="Corbel"/>
                <w:sz w:val="24"/>
                <w:szCs w:val="24"/>
              </w:rPr>
              <w:t xml:space="preserve"> potrafi dokonać analizy genezy, przebiegu oraz skutków konkretnych zjawisk zachodzących w </w:t>
            </w:r>
            <w:r w:rsidRPr="31E64A44">
              <w:rPr>
                <w:rFonts w:ascii="Corbel" w:hAnsi="Corbel"/>
                <w:sz w:val="24"/>
                <w:szCs w:val="24"/>
              </w:rPr>
              <w:t>relacjach dyplomatycznych</w:t>
            </w:r>
            <w:r w:rsidR="00FE1DFA" w:rsidRPr="31E64A44">
              <w:rPr>
                <w:rFonts w:ascii="Corbel" w:hAnsi="Corbel"/>
                <w:sz w:val="24"/>
                <w:szCs w:val="24"/>
              </w:rPr>
              <w:t xml:space="preserve"> a także wykorzystać posiadaną wiedzę do przewidywania i tworzenia scenariuszy rozwoju sytuacji międzynarodowej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FE1DFA" w:rsidRPr="0004734E" w14:paraId="3522DCB8" w14:textId="77777777" w:rsidTr="71F35C5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7B72" w14:textId="365FECDF" w:rsidR="00FE1DFA" w:rsidRPr="0004734E" w:rsidRDefault="2D110E5C" w:rsidP="31E64A44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Student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 xml:space="preserve"> potrafi rozpoznać i stosować prawne i</w:t>
            </w:r>
            <w:r w:rsidR="27A3719A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>pozaprawne, normy i reguły obowiązujące w</w:t>
            </w:r>
            <w:r w:rsidR="57125F34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>organizacjach i instytucjach działających stosunkach międzynarodowych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FE1DFA" w:rsidRPr="0004734E" w14:paraId="7FCAA682" w14:textId="77777777" w:rsidTr="71F35C5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FE1DFA" w:rsidRPr="0004734E" w:rsidRDefault="00E17523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EC7" w14:textId="5A914819" w:rsidR="00FE1DFA" w:rsidRPr="0004734E" w:rsidRDefault="008663A4" w:rsidP="31E64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>jest gotów do ciągłego pogłębiania zdobytej wiedzy, przyswajania i analizowania nowych wiadomości i</w:t>
            </w:r>
            <w:r w:rsidR="7827DE2C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 xml:space="preserve">procesów z zakresu stosunków </w:t>
            </w:r>
            <w:r w:rsidR="2D110E5C" w:rsidRPr="71F35C56">
              <w:rPr>
                <w:rFonts w:ascii="Corbel" w:hAnsi="Corbel"/>
                <w:sz w:val="24"/>
                <w:szCs w:val="24"/>
              </w:rPr>
              <w:t>dyplomatycznych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>, a</w:t>
            </w:r>
            <w:r w:rsidR="275D551D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00FE1DFA" w:rsidRPr="71F35C56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FE1DFA" w:rsidRPr="0004734E" w:rsidRDefault="00FE1DFA" w:rsidP="00FE1D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1CDCEAD" w14:textId="77777777" w:rsidR="00D80E4D" w:rsidRPr="0004734E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EE95CB1" w14:textId="4F982AD1" w:rsidR="31E64A44" w:rsidRDefault="31E64A44" w:rsidP="31E64A4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1571963" w14:textId="37E0D26D" w:rsidR="31E64A44" w:rsidRDefault="31E64A44" w:rsidP="31E64A4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551869F" w14:textId="7A51C0AA" w:rsidR="31E64A44" w:rsidRDefault="31E64A44" w:rsidP="31E64A4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0473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3.3</w:t>
      </w:r>
      <w:r w:rsidR="001D7B54" w:rsidRPr="0004734E">
        <w:rPr>
          <w:rFonts w:ascii="Corbel" w:hAnsi="Corbel"/>
          <w:b/>
          <w:sz w:val="24"/>
          <w:szCs w:val="24"/>
        </w:rPr>
        <w:t xml:space="preserve"> </w:t>
      </w:r>
      <w:r w:rsidR="0085747A" w:rsidRPr="0004734E">
        <w:rPr>
          <w:rFonts w:ascii="Corbel" w:hAnsi="Corbel"/>
          <w:b/>
          <w:sz w:val="24"/>
          <w:szCs w:val="24"/>
        </w:rPr>
        <w:t>T</w:t>
      </w:r>
      <w:r w:rsidR="001D7B54" w:rsidRPr="0004734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4734E">
        <w:rPr>
          <w:rFonts w:ascii="Corbel" w:hAnsi="Corbel"/>
          <w:sz w:val="24"/>
          <w:szCs w:val="24"/>
        </w:rPr>
        <w:t xml:space="preserve">  </w:t>
      </w:r>
    </w:p>
    <w:p w14:paraId="6BB9E253" w14:textId="77777777" w:rsidR="00A30BF7" w:rsidRPr="0004734E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Problematyka wykładu </w:t>
      </w:r>
    </w:p>
    <w:p w14:paraId="23DE523C" w14:textId="77777777" w:rsidR="00675843" w:rsidRPr="0004734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87EA2A8" w14:textId="77777777" w:rsidTr="31E64A44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4734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4734E" w14:paraId="52E56223" w14:textId="77777777" w:rsidTr="31E64A44">
        <w:trPr>
          <w:trHeight w:val="300"/>
        </w:trPr>
        <w:tc>
          <w:tcPr>
            <w:tcW w:w="9639" w:type="dxa"/>
            <w:tcBorders>
              <w:tl2br w:val="single" w:sz="4" w:space="0" w:color="auto"/>
            </w:tcBorders>
          </w:tcPr>
          <w:p w14:paraId="6537F28F" w14:textId="2A46BE4A" w:rsidR="00783A63" w:rsidRPr="0004734E" w:rsidRDefault="4CE59105" w:rsidP="31E64A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E64A4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DFB9E20" w14:textId="77777777" w:rsidR="0085747A" w:rsidRPr="0004734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4734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4734E">
        <w:rPr>
          <w:rFonts w:ascii="Corbel" w:hAnsi="Corbel"/>
          <w:b/>
          <w:sz w:val="24"/>
          <w:szCs w:val="24"/>
        </w:rPr>
        <w:t xml:space="preserve">, </w:t>
      </w:r>
      <w:r w:rsidRPr="0004734E">
        <w:rPr>
          <w:rFonts w:ascii="Corbel" w:hAnsi="Corbel"/>
          <w:b/>
          <w:sz w:val="24"/>
          <w:szCs w:val="24"/>
        </w:rPr>
        <w:t xml:space="preserve">zajęć praktycznych </w:t>
      </w:r>
    </w:p>
    <w:p w14:paraId="70DF9E56" w14:textId="77777777" w:rsidR="0085747A" w:rsidRPr="0004734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55225495" w14:textId="77777777" w:rsidTr="00923D7D">
        <w:tc>
          <w:tcPr>
            <w:tcW w:w="9639" w:type="dxa"/>
          </w:tcPr>
          <w:p w14:paraId="5D69D229" w14:textId="77777777" w:rsidR="0085747A" w:rsidRPr="0004734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4734E" w14:paraId="5A24FA8B" w14:textId="77777777" w:rsidTr="00923D7D">
        <w:tc>
          <w:tcPr>
            <w:tcW w:w="9639" w:type="dxa"/>
          </w:tcPr>
          <w:p w14:paraId="44E871BC" w14:textId="77777777" w:rsidR="00F32FEB" w:rsidRPr="0004734E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1626C092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międzynarodowe na przestrzeni dziejów </w:t>
            </w:r>
          </w:p>
          <w:p w14:paraId="1856C345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dyplomatyczne i jego źródła </w:t>
            </w:r>
          </w:p>
          <w:p w14:paraId="2A3FA76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konsularne i jego źródła </w:t>
            </w:r>
          </w:p>
          <w:p w14:paraId="5B74FCC6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Przedstawicielstwa dyplomatyczne - klasyfikacja członków misji dyplomatycznych i konsularnych </w:t>
            </w:r>
          </w:p>
          <w:p w14:paraId="36980133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Przywileje i immunitety dyplomatyczne i konsularne  </w:t>
            </w:r>
          </w:p>
          <w:p w14:paraId="48451704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Dyplomacja - formy i rodzaje dyplomacji (rys historyczny) </w:t>
            </w:r>
          </w:p>
          <w:p w14:paraId="4CD3DBBC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Stosunki konsularne – formy i rodzaje (rys historyczny) </w:t>
            </w:r>
          </w:p>
          <w:p w14:paraId="50B2B7FB" w14:textId="77777777" w:rsidR="00B464F3" w:rsidRPr="0004734E" w:rsidRDefault="00B464F3" w:rsidP="00B464F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Organizacja polskiej służby zagranicznej  </w:t>
            </w:r>
          </w:p>
          <w:p w14:paraId="49C934CF" w14:textId="77777777" w:rsidR="0085747A" w:rsidRPr="0004734E" w:rsidRDefault="001A23C8" w:rsidP="00A30BF7">
            <w:pPr>
              <w:pStyle w:val="Akapitzlist"/>
              <w:spacing w:after="0" w:line="240" w:lineRule="auto"/>
              <w:ind w:left="0"/>
              <w:jc w:val="right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</w:t>
            </w:r>
            <w:r w:rsidR="00A30BF7" w:rsidRPr="0004734E">
              <w:rPr>
                <w:rFonts w:ascii="Corbel" w:hAnsi="Corbel"/>
                <w:sz w:val="24"/>
                <w:szCs w:val="24"/>
              </w:rPr>
              <w:t xml:space="preserve">                                             </w:t>
            </w:r>
          </w:p>
        </w:tc>
      </w:tr>
    </w:tbl>
    <w:p w14:paraId="144A5D2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04734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>3.4 Metody dydaktyczne</w:t>
      </w:r>
      <w:r w:rsidRPr="0004734E">
        <w:rPr>
          <w:rFonts w:ascii="Corbel" w:hAnsi="Corbel"/>
          <w:b w:val="0"/>
          <w:smallCaps w:val="0"/>
          <w:szCs w:val="24"/>
        </w:rPr>
        <w:t xml:space="preserve"> </w:t>
      </w:r>
    </w:p>
    <w:p w14:paraId="738610EB" w14:textId="77777777" w:rsidR="00A30BF7" w:rsidRPr="0004734E" w:rsidRDefault="00A30BF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36A92B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Ćwiczenia audytoryjne:</w:t>
      </w:r>
    </w:p>
    <w:p w14:paraId="463F29E8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782381DC" w14:textId="77777777" w:rsidR="00783A63" w:rsidRPr="0004734E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4734E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3B7B4B86" w14:textId="77777777" w:rsidR="001A23C8" w:rsidRPr="0004734E" w:rsidRDefault="001A23C8" w:rsidP="001A23C8">
      <w:pPr>
        <w:spacing w:after="0" w:line="240" w:lineRule="auto"/>
        <w:jc w:val="both"/>
        <w:rPr>
          <w:rFonts w:ascii="Corbel" w:eastAsia="Cambria" w:hAnsi="Corbel"/>
          <w:b/>
          <w:bCs/>
          <w:iCs/>
          <w:color w:val="000000"/>
          <w:spacing w:val="-14"/>
          <w:sz w:val="24"/>
          <w:szCs w:val="24"/>
        </w:rPr>
      </w:pPr>
    </w:p>
    <w:p w14:paraId="3A0FF5F2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04734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 </w:t>
      </w:r>
      <w:r w:rsidR="0085747A" w:rsidRPr="0004734E">
        <w:rPr>
          <w:rFonts w:ascii="Corbel" w:hAnsi="Corbel"/>
          <w:smallCaps w:val="0"/>
          <w:szCs w:val="24"/>
        </w:rPr>
        <w:t>METODY I KRYTERIA OCENY</w:t>
      </w:r>
      <w:r w:rsidR="009F4610" w:rsidRPr="0004734E">
        <w:rPr>
          <w:rFonts w:ascii="Corbel" w:hAnsi="Corbel"/>
          <w:smallCaps w:val="0"/>
          <w:szCs w:val="24"/>
        </w:rPr>
        <w:t xml:space="preserve"> </w:t>
      </w:r>
    </w:p>
    <w:p w14:paraId="5630AD66" w14:textId="77777777" w:rsidR="00923D7D" w:rsidRPr="000473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473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4734E">
        <w:rPr>
          <w:rFonts w:ascii="Corbel" w:hAnsi="Corbel"/>
          <w:smallCaps w:val="0"/>
          <w:szCs w:val="24"/>
        </w:rPr>
        <w:t>uczenia się</w:t>
      </w:r>
    </w:p>
    <w:p w14:paraId="61829076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5557"/>
        <w:gridCol w:w="1788"/>
      </w:tblGrid>
      <w:tr w:rsidR="0085747A" w:rsidRPr="0004734E" w14:paraId="5C3740EA" w14:textId="77777777" w:rsidTr="31E64A44">
        <w:tc>
          <w:tcPr>
            <w:tcW w:w="2175" w:type="dxa"/>
            <w:vAlign w:val="center"/>
          </w:tcPr>
          <w:p w14:paraId="59C1A4F7" w14:textId="77777777" w:rsidR="0085747A" w:rsidRPr="0004734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57" w:type="dxa"/>
            <w:vAlign w:val="center"/>
          </w:tcPr>
          <w:p w14:paraId="3AC1580F" w14:textId="30218BCE" w:rsidR="0085747A" w:rsidRPr="0004734E" w:rsidRDefault="00A84C85" w:rsidP="31E64A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1E64A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7749BFE" w:rsidRPr="31E64A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4734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473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4734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4734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17523" w:rsidRPr="0004734E" w14:paraId="7168E177" w14:textId="77777777" w:rsidTr="31E64A44">
        <w:tc>
          <w:tcPr>
            <w:tcW w:w="2175" w:type="dxa"/>
            <w:vAlign w:val="center"/>
          </w:tcPr>
          <w:p w14:paraId="4EEBB90D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57" w:type="dxa"/>
            <w:vAlign w:val="center"/>
          </w:tcPr>
          <w:p w14:paraId="4E0D8DF5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05067DB7" w14:textId="77777777" w:rsidTr="31E64A44">
        <w:tc>
          <w:tcPr>
            <w:tcW w:w="2175" w:type="dxa"/>
            <w:vAlign w:val="center"/>
          </w:tcPr>
          <w:p w14:paraId="69FEFE27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57" w:type="dxa"/>
            <w:vAlign w:val="center"/>
          </w:tcPr>
          <w:p w14:paraId="2D50CC7C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31926656" w14:textId="77777777" w:rsidTr="31E64A44">
        <w:tc>
          <w:tcPr>
            <w:tcW w:w="2175" w:type="dxa"/>
            <w:vAlign w:val="center"/>
          </w:tcPr>
          <w:p w14:paraId="002D746F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57" w:type="dxa"/>
            <w:vAlign w:val="center"/>
          </w:tcPr>
          <w:p w14:paraId="4DE46190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24618E8B" w14:textId="77777777" w:rsidTr="31E64A44">
        <w:tc>
          <w:tcPr>
            <w:tcW w:w="2175" w:type="dxa"/>
            <w:vAlign w:val="center"/>
          </w:tcPr>
          <w:p w14:paraId="5990E71B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57" w:type="dxa"/>
            <w:vAlign w:val="center"/>
          </w:tcPr>
          <w:p w14:paraId="1B7DD3A9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E17523" w:rsidRPr="0004734E" w14:paraId="13B2F892" w14:textId="77777777" w:rsidTr="31E64A44">
        <w:tc>
          <w:tcPr>
            <w:tcW w:w="2175" w:type="dxa"/>
            <w:vAlign w:val="center"/>
          </w:tcPr>
          <w:p w14:paraId="4A2F1096" w14:textId="77777777" w:rsidR="00E17523" w:rsidRPr="0004734E" w:rsidRDefault="00E17523" w:rsidP="00E17523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57" w:type="dxa"/>
            <w:vAlign w:val="center"/>
          </w:tcPr>
          <w:p w14:paraId="397C11CE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77777777" w:rsidR="00E17523" w:rsidRPr="0004734E" w:rsidRDefault="00E17523" w:rsidP="00E17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4734E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2BA226A1" w14:textId="77777777" w:rsidR="00923D7D" w:rsidRPr="000473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27C55" w14:textId="667F616F" w:rsidR="71F35C56" w:rsidRDefault="71F35C56" w:rsidP="71F35C56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6E948FD0" w14:textId="466166B1" w:rsidR="71F35C56" w:rsidRDefault="71F35C56" w:rsidP="71F35C56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FAEE5A" w14:textId="77777777" w:rsidR="0085747A" w:rsidRPr="000473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4.2 </w:t>
      </w:r>
      <w:r w:rsidR="0085747A" w:rsidRPr="0004734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4734E">
        <w:rPr>
          <w:rFonts w:ascii="Corbel" w:hAnsi="Corbel"/>
          <w:smallCaps w:val="0"/>
          <w:szCs w:val="24"/>
        </w:rPr>
        <w:t xml:space="preserve"> </w:t>
      </w:r>
    </w:p>
    <w:p w14:paraId="17AD93B2" w14:textId="77777777" w:rsidR="00923D7D" w:rsidRPr="000473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4734E" w14:paraId="2A5A9BBF" w14:textId="77777777" w:rsidTr="00923D7D">
        <w:tc>
          <w:tcPr>
            <w:tcW w:w="9670" w:type="dxa"/>
          </w:tcPr>
          <w:p w14:paraId="0DE4B5B7" w14:textId="77777777" w:rsidR="00A30BF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5F98D97" w14:textId="77777777" w:rsidR="006F1897" w:rsidRPr="0004734E" w:rsidRDefault="006F189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Ćwiczenia: </w:t>
            </w:r>
          </w:p>
          <w:p w14:paraId="12115D76" w14:textId="77777777" w:rsidR="006F1897" w:rsidRPr="0004734E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04734E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4734E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6204FF1" w14:textId="77777777" w:rsidR="00A30BF7" w:rsidRPr="0004734E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4734E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4734E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4734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DBF0D7D" w14:textId="77777777" w:rsidR="00783A63" w:rsidRPr="0004734E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62F1B3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473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4734E">
        <w:rPr>
          <w:rFonts w:ascii="Corbel" w:hAnsi="Corbel"/>
          <w:b/>
          <w:sz w:val="24"/>
          <w:szCs w:val="24"/>
        </w:rPr>
        <w:t xml:space="preserve">5. </w:t>
      </w:r>
      <w:r w:rsidR="00C61DC5" w:rsidRPr="000473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F2C34E" w14:textId="77777777" w:rsidR="0085747A" w:rsidRPr="000473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4734E" w14:paraId="63D9DE79" w14:textId="77777777" w:rsidTr="71F35C56">
        <w:tc>
          <w:tcPr>
            <w:tcW w:w="4962" w:type="dxa"/>
            <w:vAlign w:val="center"/>
          </w:tcPr>
          <w:p w14:paraId="4C452BB7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473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473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4734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473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4734E" w14:paraId="2525C4BC" w14:textId="77777777" w:rsidTr="71F35C56">
        <w:tc>
          <w:tcPr>
            <w:tcW w:w="4962" w:type="dxa"/>
          </w:tcPr>
          <w:p w14:paraId="765A5D29" w14:textId="7C37197B" w:rsidR="0085747A" w:rsidRPr="0004734E" w:rsidRDefault="00C61DC5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G</w:t>
            </w:r>
            <w:r w:rsidR="0085747A" w:rsidRPr="71F35C5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1F35C5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1F35C56">
              <w:rPr>
                <w:rFonts w:ascii="Corbel" w:hAnsi="Corbel"/>
                <w:sz w:val="24"/>
                <w:szCs w:val="24"/>
              </w:rPr>
              <w:t xml:space="preserve"> w</w:t>
            </w:r>
            <w:r w:rsidRPr="71F35C56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1F35C56">
              <w:rPr>
                <w:rFonts w:ascii="Corbel" w:hAnsi="Corbel"/>
                <w:sz w:val="24"/>
                <w:szCs w:val="24"/>
              </w:rPr>
              <w:t xml:space="preserve"> z</w:t>
            </w:r>
            <w:r w:rsidR="003B68F3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="26C49A16" w:rsidRPr="71F35C56">
              <w:rPr>
                <w:rFonts w:ascii="Corbel" w:hAnsi="Corbel"/>
                <w:sz w:val="24"/>
                <w:szCs w:val="24"/>
              </w:rPr>
              <w:t xml:space="preserve">  </w:t>
            </w:r>
            <w:r w:rsidR="003B68F3" w:rsidRPr="71F35C56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  <w:r w:rsidRPr="71F35C5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77C821B" w14:textId="1FBA4BBC" w:rsidR="0085747A" w:rsidRPr="0004734E" w:rsidRDefault="00872E3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2</w:t>
            </w:r>
            <w:r w:rsidR="4529870A" w:rsidRPr="71F35C56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61DC5" w:rsidRPr="0004734E" w14:paraId="1DDF4FFF" w14:textId="77777777" w:rsidTr="71F35C56">
        <w:tc>
          <w:tcPr>
            <w:tcW w:w="4962" w:type="dxa"/>
          </w:tcPr>
          <w:p w14:paraId="61BA0769" w14:textId="77777777" w:rsidR="00C61DC5" w:rsidRPr="0004734E" w:rsidRDefault="00C61DC5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4734E" w:rsidRDefault="00C61DC5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9E6CF4C" w14:textId="10D99C81" w:rsidR="0055306D" w:rsidRPr="0004734E" w:rsidRDefault="52627507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30</w:t>
            </w:r>
            <w:r w:rsidR="0D8E060B" w:rsidRPr="71F35C5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0A4E5D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4734E" w14:paraId="45885896" w14:textId="77777777" w:rsidTr="71F35C56">
        <w:tc>
          <w:tcPr>
            <w:tcW w:w="4962" w:type="dxa"/>
          </w:tcPr>
          <w:p w14:paraId="7660431A" w14:textId="77777777" w:rsidR="0071620A" w:rsidRPr="0004734E" w:rsidRDefault="00C61DC5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4734E" w:rsidRDefault="00C61DC5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7492A81F" w14:textId="0DE30209" w:rsidR="0055306D" w:rsidRPr="0004734E" w:rsidRDefault="00872E35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3</w:t>
            </w:r>
            <w:r w:rsidR="52627507" w:rsidRPr="71F35C56">
              <w:rPr>
                <w:rFonts w:ascii="Corbel" w:hAnsi="Corbel"/>
                <w:sz w:val="24"/>
                <w:szCs w:val="24"/>
              </w:rPr>
              <w:t>0</w:t>
            </w:r>
          </w:p>
          <w:p w14:paraId="19219836" w14:textId="77777777" w:rsidR="00C61DC5" w:rsidRPr="0004734E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4734E" w14:paraId="03639AFE" w14:textId="77777777" w:rsidTr="71F35C56">
        <w:tc>
          <w:tcPr>
            <w:tcW w:w="4962" w:type="dxa"/>
          </w:tcPr>
          <w:p w14:paraId="3D4B2727" w14:textId="77777777" w:rsidR="0085747A" w:rsidRPr="0004734E" w:rsidRDefault="0085747A" w:rsidP="71F35C5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4734E" w:rsidRDefault="00FE1DFA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8</w:t>
            </w:r>
            <w:r w:rsidR="00F32FEB" w:rsidRPr="0004734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4734E" w14:paraId="42922784" w14:textId="77777777" w:rsidTr="71F35C56">
        <w:tc>
          <w:tcPr>
            <w:tcW w:w="4962" w:type="dxa"/>
          </w:tcPr>
          <w:p w14:paraId="5FD1C35E" w14:textId="77777777" w:rsidR="0085747A" w:rsidRPr="000473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473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4734E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473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FEF7D" w14:textId="77777777" w:rsidR="00F32FEB" w:rsidRPr="0004734E" w:rsidRDefault="00F32FEB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04734E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473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473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94DBDC" w14:textId="77777777" w:rsidR="003E1941" w:rsidRPr="000473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473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6. </w:t>
      </w:r>
      <w:r w:rsidR="0085747A" w:rsidRPr="0004734E">
        <w:rPr>
          <w:rFonts w:ascii="Corbel" w:hAnsi="Corbel"/>
          <w:smallCaps w:val="0"/>
          <w:szCs w:val="24"/>
        </w:rPr>
        <w:t>PRAKTY</w:t>
      </w:r>
      <w:r w:rsidR="003B68F3" w:rsidRPr="0004734E">
        <w:rPr>
          <w:rFonts w:ascii="Corbel" w:hAnsi="Corbel"/>
          <w:smallCaps w:val="0"/>
          <w:szCs w:val="24"/>
        </w:rPr>
        <w:t>KI ZAWODOWE W RAMACH PRZEDMIOTU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769D0D3C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4734E" w14:paraId="146D6691" w14:textId="77777777" w:rsidTr="71F35C56">
        <w:trPr>
          <w:trHeight w:val="397"/>
        </w:trPr>
        <w:tc>
          <w:tcPr>
            <w:tcW w:w="3544" w:type="dxa"/>
          </w:tcPr>
          <w:p w14:paraId="55E98D25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19D741C5" w:rsidR="0085747A" w:rsidRPr="0004734E" w:rsidRDefault="2B7A86F1" w:rsidP="71F35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1F35C5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4734E" w14:paraId="05EFD703" w14:textId="77777777" w:rsidTr="71F35C56">
        <w:trPr>
          <w:trHeight w:val="397"/>
        </w:trPr>
        <w:tc>
          <w:tcPr>
            <w:tcW w:w="3544" w:type="dxa"/>
          </w:tcPr>
          <w:p w14:paraId="7C3ADC5D" w14:textId="77777777" w:rsidR="0085747A" w:rsidRPr="000473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1231BE67" w14:textId="593C2DFB" w:rsidR="0085747A" w:rsidRPr="0004734E" w:rsidRDefault="36D91016" w:rsidP="71F35C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1F35C56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6FEB5B0" w14:textId="77777777" w:rsidR="003E1941" w:rsidRPr="000473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4734E">
        <w:rPr>
          <w:rFonts w:ascii="Corbel" w:hAnsi="Corbel"/>
          <w:smallCaps w:val="0"/>
          <w:szCs w:val="24"/>
        </w:rPr>
        <w:t xml:space="preserve">7. </w:t>
      </w:r>
      <w:r w:rsidR="0085747A" w:rsidRPr="0004734E">
        <w:rPr>
          <w:rFonts w:ascii="Corbel" w:hAnsi="Corbel"/>
          <w:smallCaps w:val="0"/>
          <w:szCs w:val="24"/>
        </w:rPr>
        <w:t>LITERATURA</w:t>
      </w:r>
      <w:r w:rsidRPr="0004734E">
        <w:rPr>
          <w:rFonts w:ascii="Corbel" w:hAnsi="Corbel"/>
          <w:smallCaps w:val="0"/>
          <w:szCs w:val="24"/>
        </w:rPr>
        <w:t xml:space="preserve"> </w:t>
      </w:r>
    </w:p>
    <w:p w14:paraId="30D7AA69" w14:textId="77777777" w:rsidR="00675843" w:rsidRPr="000473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4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0"/>
      </w:tblGrid>
      <w:tr w:rsidR="0085747A" w:rsidRPr="0004734E" w14:paraId="722B94C2" w14:textId="77777777" w:rsidTr="71F35C56">
        <w:trPr>
          <w:trHeight w:val="397"/>
        </w:trPr>
        <w:tc>
          <w:tcPr>
            <w:tcW w:w="8430" w:type="dxa"/>
          </w:tcPr>
          <w:p w14:paraId="0D317C7E" w14:textId="77777777" w:rsidR="0055306D" w:rsidRPr="0004734E" w:rsidRDefault="0085747A" w:rsidP="71F35C56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71F35C56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0D8E060B" w:rsidRPr="71F35C56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7196D064" w14:textId="77777777" w:rsidR="00187745" w:rsidRPr="0004734E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EE7C01C" w14:textId="77777777" w:rsidR="00FE1DFA" w:rsidRPr="0004734E" w:rsidRDefault="00B464F3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J.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Sutor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Prawo dyplomatyczne i konsularne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2012</w:t>
            </w:r>
            <w:r w:rsidR="00FE1DFA" w:rsidRPr="0004734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4E49033D" w14:textId="77777777" w:rsidR="00FE1DFA" w:rsidRPr="0004734E" w:rsidRDefault="00FE1DFA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R.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Frelek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>Dzieje dyplomacji. Zarys historii stosunków międzynarodowych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, Warszawa 2007</w:t>
            </w:r>
          </w:p>
          <w:p w14:paraId="34FF1C98" w14:textId="77777777" w:rsidR="00B464F3" w:rsidRPr="0004734E" w:rsidRDefault="00B464F3" w:rsidP="00B464F3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D072C0D" w14:textId="77777777" w:rsidR="00187745" w:rsidRPr="0004734E" w:rsidRDefault="00187745" w:rsidP="00B464F3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85747A" w:rsidRPr="0004734E" w14:paraId="70EABB2D" w14:textId="77777777" w:rsidTr="71F35C56">
        <w:trPr>
          <w:trHeight w:val="397"/>
        </w:trPr>
        <w:tc>
          <w:tcPr>
            <w:tcW w:w="8430" w:type="dxa"/>
          </w:tcPr>
          <w:p w14:paraId="1616B1D9" w14:textId="77777777" w:rsidR="00BA0FFF" w:rsidRPr="0004734E" w:rsidRDefault="0085747A" w:rsidP="71F35C56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71F35C5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48A21919" w14:textId="77777777" w:rsidR="00E17523" w:rsidRPr="0004734E" w:rsidRDefault="00E17523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EBCCD3F" w14:textId="77777777" w:rsidR="00E17523" w:rsidRPr="0004734E" w:rsidRDefault="00E17523" w:rsidP="00E175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734E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04734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04734E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Suławko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-Karetko,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14:paraId="151461F4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L. T. Lee, J. Quigley,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04734E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14:paraId="25EA7560" w14:textId="77777777" w:rsidR="00E17523" w:rsidRPr="00510F1B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A. Przyborowska-Klimczak, W. Staszewski,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Prawo dyplomatyczne i konsularne. </w:t>
            </w:r>
            <w:r w:rsidRPr="00510F1B">
              <w:rPr>
                <w:rFonts w:ascii="Corbel" w:eastAsia="Cambria" w:hAnsi="Corbel"/>
                <w:i/>
                <w:sz w:val="24"/>
                <w:szCs w:val="24"/>
              </w:rPr>
              <w:t xml:space="preserve">Wybór dokumentów, </w:t>
            </w:r>
            <w:r w:rsidRPr="00510F1B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14:paraId="380F2C97" w14:textId="29E6EC54" w:rsidR="00E17523" w:rsidRPr="0004734E" w:rsidRDefault="002571B2" w:rsidP="00E17523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1F35C56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71F35C56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71F35C56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14:paraId="0E83B24E" w14:textId="77777777" w:rsidR="00E17523" w:rsidRPr="0004734E" w:rsidRDefault="00E17523" w:rsidP="00E17523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S. E. </w:t>
            </w:r>
            <w:proofErr w:type="spellStart"/>
            <w:r w:rsidRPr="0004734E">
              <w:rPr>
                <w:rFonts w:ascii="Corbel" w:eastAsia="Cambria" w:hAnsi="Corbel"/>
                <w:sz w:val="24"/>
                <w:szCs w:val="24"/>
              </w:rPr>
              <w:t>Nahlik</w:t>
            </w:r>
            <w:proofErr w:type="spellEnd"/>
            <w:r w:rsidRPr="0004734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04734E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04734E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14:paraId="6BD18F9B" w14:textId="77777777" w:rsidR="00BA0FFF" w:rsidRPr="0004734E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38601FE" w14:textId="77777777" w:rsidR="00B464F3" w:rsidRPr="0004734E" w:rsidRDefault="00B464F3" w:rsidP="00FE1D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i/>
                <w:smallCaps/>
                <w:color w:val="000000"/>
                <w:szCs w:val="24"/>
              </w:rPr>
            </w:pPr>
          </w:p>
        </w:tc>
      </w:tr>
    </w:tbl>
    <w:p w14:paraId="0F3CABC7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08B5D1" w14:textId="77777777" w:rsidR="0085747A" w:rsidRPr="0004734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4734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4734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4734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AA78F" w14:textId="77777777" w:rsidR="00DD6798" w:rsidRDefault="00DD6798" w:rsidP="00C16ABF">
      <w:pPr>
        <w:spacing w:after="0" w:line="240" w:lineRule="auto"/>
      </w:pPr>
      <w:r>
        <w:separator/>
      </w:r>
    </w:p>
  </w:endnote>
  <w:endnote w:type="continuationSeparator" w:id="0">
    <w:p w14:paraId="07F50532" w14:textId="77777777" w:rsidR="00DD6798" w:rsidRDefault="00DD67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89D79" w14:textId="77777777" w:rsidR="00DD6798" w:rsidRDefault="00DD6798" w:rsidP="00C16ABF">
      <w:pPr>
        <w:spacing w:after="0" w:line="240" w:lineRule="auto"/>
      </w:pPr>
      <w:r>
        <w:separator/>
      </w:r>
    </w:p>
  </w:footnote>
  <w:footnote w:type="continuationSeparator" w:id="0">
    <w:p w14:paraId="1F46E886" w14:textId="77777777" w:rsidR="00DD6798" w:rsidRDefault="00DD679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4734E"/>
    <w:rsid w:val="00070ED6"/>
    <w:rsid w:val="000742DC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745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2477D"/>
    <w:rsid w:val="002278A9"/>
    <w:rsid w:val="002336F9"/>
    <w:rsid w:val="0024028F"/>
    <w:rsid w:val="00244ABC"/>
    <w:rsid w:val="002571B2"/>
    <w:rsid w:val="00281FF2"/>
    <w:rsid w:val="002857DE"/>
    <w:rsid w:val="00291567"/>
    <w:rsid w:val="002A1521"/>
    <w:rsid w:val="002A22BF"/>
    <w:rsid w:val="002A2389"/>
    <w:rsid w:val="002A671D"/>
    <w:rsid w:val="002B4D55"/>
    <w:rsid w:val="002B5EA0"/>
    <w:rsid w:val="002B6119"/>
    <w:rsid w:val="002C1F06"/>
    <w:rsid w:val="002C2597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91A64"/>
    <w:rsid w:val="003A0A5B"/>
    <w:rsid w:val="003A1176"/>
    <w:rsid w:val="003B3D53"/>
    <w:rsid w:val="003B68F3"/>
    <w:rsid w:val="003C0BAE"/>
    <w:rsid w:val="003D18A9"/>
    <w:rsid w:val="003D6CE2"/>
    <w:rsid w:val="003D7F35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A5FBB"/>
    <w:rsid w:val="004C408D"/>
    <w:rsid w:val="004D5282"/>
    <w:rsid w:val="004F1551"/>
    <w:rsid w:val="004F55A3"/>
    <w:rsid w:val="0050496F"/>
    <w:rsid w:val="00510F1B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D7DA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C64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0412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E0CDD"/>
    <w:rsid w:val="007F4155"/>
    <w:rsid w:val="0081554D"/>
    <w:rsid w:val="0081707E"/>
    <w:rsid w:val="0084005C"/>
    <w:rsid w:val="008449B3"/>
    <w:rsid w:val="0085747A"/>
    <w:rsid w:val="008663A4"/>
    <w:rsid w:val="00872E3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0B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4F3"/>
    <w:rsid w:val="00B607DB"/>
    <w:rsid w:val="00B66529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E3B4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D6798"/>
    <w:rsid w:val="00DE09C0"/>
    <w:rsid w:val="00DE4A14"/>
    <w:rsid w:val="00DE7AAF"/>
    <w:rsid w:val="00DF320D"/>
    <w:rsid w:val="00DF71C8"/>
    <w:rsid w:val="00E129B8"/>
    <w:rsid w:val="00E17523"/>
    <w:rsid w:val="00E21E7D"/>
    <w:rsid w:val="00E22FBC"/>
    <w:rsid w:val="00E24BF5"/>
    <w:rsid w:val="00E25338"/>
    <w:rsid w:val="00E3329E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DFA"/>
    <w:rsid w:val="00FF016A"/>
    <w:rsid w:val="00FF1401"/>
    <w:rsid w:val="00FF5E7D"/>
    <w:rsid w:val="04AD266D"/>
    <w:rsid w:val="0551D41E"/>
    <w:rsid w:val="06170CAF"/>
    <w:rsid w:val="07749BFE"/>
    <w:rsid w:val="0BF0CFDE"/>
    <w:rsid w:val="0D8E060B"/>
    <w:rsid w:val="0E40ABD4"/>
    <w:rsid w:val="1058D8DE"/>
    <w:rsid w:val="116D0C89"/>
    <w:rsid w:val="117B1393"/>
    <w:rsid w:val="122DA83E"/>
    <w:rsid w:val="1AF34B46"/>
    <w:rsid w:val="1BBA7F90"/>
    <w:rsid w:val="1FC6EF3A"/>
    <w:rsid w:val="22622B09"/>
    <w:rsid w:val="2413A9FD"/>
    <w:rsid w:val="26C49A16"/>
    <w:rsid w:val="26CB6B1B"/>
    <w:rsid w:val="275D551D"/>
    <w:rsid w:val="276D6768"/>
    <w:rsid w:val="27A3719A"/>
    <w:rsid w:val="28673B7C"/>
    <w:rsid w:val="2B7A86F1"/>
    <w:rsid w:val="2B9EDC3E"/>
    <w:rsid w:val="2BF8A394"/>
    <w:rsid w:val="2D110E5C"/>
    <w:rsid w:val="2D3AAC9F"/>
    <w:rsid w:val="2EEE393B"/>
    <w:rsid w:val="30592504"/>
    <w:rsid w:val="30AA8A8C"/>
    <w:rsid w:val="31E64A44"/>
    <w:rsid w:val="32B1F4E0"/>
    <w:rsid w:val="36D91016"/>
    <w:rsid w:val="3801E6D8"/>
    <w:rsid w:val="3A22DB1E"/>
    <w:rsid w:val="3A5E8FE0"/>
    <w:rsid w:val="3B292CD7"/>
    <w:rsid w:val="3BFA6041"/>
    <w:rsid w:val="42FEDC22"/>
    <w:rsid w:val="4355ABA8"/>
    <w:rsid w:val="4529870A"/>
    <w:rsid w:val="4952BB30"/>
    <w:rsid w:val="4CE59105"/>
    <w:rsid w:val="52627507"/>
    <w:rsid w:val="55A16A3A"/>
    <w:rsid w:val="57125F34"/>
    <w:rsid w:val="64E1DE8B"/>
    <w:rsid w:val="680670F7"/>
    <w:rsid w:val="68DA5A05"/>
    <w:rsid w:val="6987EA5D"/>
    <w:rsid w:val="706BCDF3"/>
    <w:rsid w:val="71F35C56"/>
    <w:rsid w:val="7827DE2C"/>
    <w:rsid w:val="7878E186"/>
    <w:rsid w:val="79DC1912"/>
    <w:rsid w:val="7A1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6FFB"/>
  <w15:chartTrackingRefBased/>
  <w15:docId w15:val="{59D287AD-45E5-448E-9129-51549B73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0D7CA-B00A-4942-80CC-19F9983C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846</Words>
  <Characters>5078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10</cp:revision>
  <cp:lastPrinted>2019-09-06T18:46:00Z</cp:lastPrinted>
  <dcterms:created xsi:type="dcterms:W3CDTF">2021-12-20T07:45:00Z</dcterms:created>
  <dcterms:modified xsi:type="dcterms:W3CDTF">2024-10-02T11:48:00Z</dcterms:modified>
</cp:coreProperties>
</file>